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15-e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222530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3 Mar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22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</w:t>
            </w:r>
            <w:bookmarkStart w:id="24" w:name="_GoBack"/>
            <w:bookmarkEnd w:id="24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BL CR to 38.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70 </w:t>
            </w:r>
            <w:r>
              <w:rPr>
                <w:rFonts w:hint="eastAsia" w:eastAsia="宋体"/>
                <w:lang w:val="en-US" w:eastAsia="zh-CN"/>
              </w:rPr>
              <w:t>Support for Redcap 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Nokia, Nokia Shanghai Bell</w:t>
            </w:r>
            <w:r>
              <w:rPr>
                <w:rFonts w:eastAsia="宋体"/>
                <w:color w:val="000000"/>
                <w:lang w:val="en-US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Samsung, CATT, </w:t>
            </w:r>
            <w:r>
              <w:rPr>
                <w:rFonts w:eastAsia="MS Mincho"/>
                <w:color w:val="000000"/>
                <w:lang w:eastAsia="ja-JP"/>
              </w:rPr>
              <w:t xml:space="preserve">Qualcomm Incorporated, </w:t>
            </w:r>
            <w:r>
              <w:rPr>
                <w:rFonts w:cs="Arial"/>
                <w:lang w:eastAsia="zh-CN"/>
              </w:rPr>
              <w:t>Radisys, Reliance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2022-03-02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</w:rPr>
              <w:t>The work item RP-211574 was agreed to support NR RedCap UEs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RAN3#114-e: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ntroduce </w:t>
            </w:r>
            <w:r>
              <w:rPr>
                <w:rFonts w:hint="eastAsia" w:eastAsia="宋体"/>
                <w:lang w:val="en-US" w:eastAsia="zh-CN"/>
              </w:rPr>
              <w:t xml:space="preserve">the text description of the </w:t>
            </w:r>
            <w:r>
              <w:t>RedCap UE Indica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signalled </w:t>
            </w:r>
            <w:r>
              <w:rPr>
                <w:rFonts w:hint="eastAsia" w:eastAsia="宋体"/>
                <w:lang w:val="en-US" w:eastAsia="zh-CN"/>
              </w:rPr>
              <w:t>in the RRC message transfer function over F1.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RAN3#114-bis-e: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the text description of </w:t>
            </w:r>
            <w:r>
              <w:rPr>
                <w:rFonts w:eastAsia="宋体"/>
                <w:lang w:val="en-US" w:eastAsia="zh-CN"/>
              </w:rPr>
              <w:t xml:space="preserve">exchanging RedCap </w:t>
            </w:r>
            <w:r>
              <w:rPr>
                <w:rFonts w:hint="eastAsia" w:eastAsia="宋体"/>
                <w:lang w:val="en-US" w:eastAsia="zh-CN"/>
              </w:rPr>
              <w:t>access</w:t>
            </w:r>
            <w:r>
              <w:rPr>
                <w:rFonts w:eastAsia="宋体"/>
                <w:lang w:val="en-US" w:eastAsia="zh-CN"/>
              </w:rPr>
              <w:t xml:space="preserve"> information</w:t>
            </w:r>
            <w:r>
              <w:rPr>
                <w:rFonts w:hint="eastAsia" w:eastAsia="宋体"/>
                <w:lang w:val="en-US" w:eastAsia="zh-CN"/>
              </w:rPr>
              <w:t xml:space="preserve"> over F1.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RAN3#115-e: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en-US"/>
              </w:rPr>
              <w:t xml:space="preserve">Add the description in the Abbreviation section that RedCap stands for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en-US"/>
              </w:rPr>
              <w:t>Reduced Capability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function of RedCap cannot be supported in Rel-17.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5.2.1; </w:t>
            </w:r>
            <w:r>
              <w:rPr>
                <w:rFonts w:hint="eastAsia" w:eastAsia="宋体"/>
                <w:lang w:val="en-US" w:eastAsia="zh-CN"/>
              </w:rPr>
              <w:t>5.2.4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0191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38.413 CR 0664</w:t>
            </w:r>
          </w:p>
          <w:p>
            <w:pPr>
              <w:pStyle w:val="81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0716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TS 38.473 CR 0806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R3-216121 agreed in RAN3#114-e.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Update the cover sheet, add Nokia, Ericsson, Samsung, CATT and </w:t>
            </w:r>
            <w:r>
              <w:rPr>
                <w:rFonts w:eastAsia="MS Mincho"/>
                <w:color w:val="000000"/>
                <w:lang w:eastAsia="ja-JP"/>
              </w:rPr>
              <w:t xml:space="preserve">Qualcomm </w:t>
            </w:r>
            <w:r>
              <w:rPr>
                <w:rFonts w:hint="eastAsia" w:eastAsia="宋体"/>
                <w:lang w:val="en-US" w:eastAsia="zh-CN"/>
              </w:rPr>
              <w:t>as co-signers, correct the typo issue. Resubmission to RAN3#114-bis-e.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Rev2: </w:t>
            </w:r>
            <w:r>
              <w:rPr>
                <w:rFonts w:hint="eastAsia" w:eastAsia="宋体"/>
                <w:lang w:val="en-US" w:eastAsia="zh-CN"/>
              </w:rPr>
              <w:t>Changes introduced in RAN3#114bis-e: Capture the agreed TP in R3-221377, add Radisys and Reliance JIO as co-signers. Resubmission to RAN3#115-e.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Add the abbreviation for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3"/>
      </w:pPr>
      <w:bookmarkStart w:id="3" w:name="_Toc29392993"/>
      <w:bookmarkStart w:id="4" w:name="_Toc36556395"/>
      <w:bookmarkStart w:id="5" w:name="_Toc74152912"/>
      <w:bookmarkStart w:id="6" w:name="_Toc29393041"/>
      <w:bookmarkStart w:id="7" w:name="_Toc13920077"/>
      <w:bookmarkStart w:id="8" w:name="_Toc45833059"/>
      <w:bookmarkStart w:id="9" w:name="_Toc64448116"/>
      <w:r>
        <w:t>3.</w:t>
      </w:r>
      <w:del w:id="0" w:author="ZTE" w:date="2022-03-02T20:22:02Z">
        <w:r>
          <w:rPr>
            <w:rFonts w:hint="default"/>
            <w:lang w:val="en-US"/>
          </w:rPr>
          <w:delText>3</w:delText>
        </w:r>
      </w:del>
      <w:ins w:id="1" w:author="ZTE" w:date="2022-03-02T20:22:02Z">
        <w:r>
          <w:rPr>
            <w:rFonts w:hint="eastAsia" w:eastAsia="宋体"/>
            <w:lang w:val="en-US" w:eastAsia="zh-CN"/>
          </w:rPr>
          <w:t>2</w:t>
        </w:r>
      </w:ins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</w:pPr>
      <w:r>
        <w:t>BH</w:t>
      </w:r>
      <w:r>
        <w:tab/>
      </w:r>
      <w:r>
        <w:t>Backhaul</w:t>
      </w:r>
    </w:p>
    <w:p>
      <w:pPr>
        <w:pStyle w:val="61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GTP-U</w:t>
      </w:r>
      <w:r>
        <w:tab/>
      </w:r>
      <w:r>
        <w:t xml:space="preserve">GPRS Tunnelling Protocol </w:t>
      </w:r>
    </w:p>
    <w:p>
      <w:pPr>
        <w:pStyle w:val="61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</w:pPr>
      <w:r>
        <w:t>NR-MIB</w:t>
      </w:r>
      <w:r>
        <w:tab/>
      </w:r>
      <w:r>
        <w:t>NR-Master Information Block</w:t>
      </w:r>
    </w:p>
    <w:p>
      <w:pPr>
        <w:pStyle w:val="61"/>
      </w:pPr>
      <w:r>
        <w:t>O&amp;M</w:t>
      </w:r>
      <w:r>
        <w:tab/>
      </w:r>
      <w:r>
        <w:t>Operation and Maintenance</w:t>
      </w:r>
    </w:p>
    <w:p>
      <w:pPr>
        <w:pStyle w:val="61"/>
      </w:pPr>
      <w:r>
        <w:t>PA</w:t>
      </w:r>
      <w:r>
        <w:tab/>
      </w:r>
      <w:r>
        <w:t>Paging Area</w:t>
      </w:r>
    </w:p>
    <w:p>
      <w:pPr>
        <w:pStyle w:val="61"/>
      </w:pPr>
      <w:r>
        <w:t>PF</w:t>
      </w:r>
      <w:r>
        <w:tab/>
      </w:r>
      <w:r>
        <w:t>Paging Frame</w:t>
      </w:r>
    </w:p>
    <w:p>
      <w:pPr>
        <w:pStyle w:val="61"/>
      </w:pPr>
      <w:r>
        <w:t>PO</w:t>
      </w:r>
      <w:r>
        <w:tab/>
      </w:r>
      <w:r>
        <w:t>Paging Occasion</w:t>
      </w:r>
    </w:p>
    <w:p>
      <w:pPr>
        <w:pStyle w:val="61"/>
        <w:rPr>
          <w:ins w:id="2" w:author="ZTE" w:date="2022-03-02T20:22:43Z"/>
        </w:rPr>
      </w:pPr>
      <w:r>
        <w:t>QoS</w:t>
      </w:r>
      <w:r>
        <w:tab/>
      </w:r>
      <w:r>
        <w:t>Quality of Service</w:t>
      </w:r>
    </w:p>
    <w:p>
      <w:pPr>
        <w:pStyle w:val="61"/>
        <w:rPr>
          <w:rFonts w:hint="default" w:eastAsia="宋体"/>
          <w:lang w:val="en-US" w:eastAsia="zh-CN"/>
        </w:rPr>
      </w:pPr>
      <w:ins w:id="3" w:author="ZTE" w:date="2022-03-02T20:22:44Z">
        <w:r>
          <w:rPr>
            <w:rFonts w:hint="eastAsia" w:eastAsia="宋体"/>
            <w:lang w:val="en-US" w:eastAsia="zh-CN"/>
          </w:rPr>
          <w:t>R</w:t>
        </w:r>
      </w:ins>
      <w:ins w:id="4" w:author="ZTE" w:date="2022-03-02T20:22:45Z">
        <w:r>
          <w:rPr>
            <w:rFonts w:hint="eastAsia" w:eastAsia="宋体"/>
            <w:lang w:val="en-US" w:eastAsia="zh-CN"/>
          </w:rPr>
          <w:t>e</w:t>
        </w:r>
      </w:ins>
      <w:ins w:id="5" w:author="ZTE" w:date="2022-03-02T20:22:46Z">
        <w:r>
          <w:rPr>
            <w:rFonts w:hint="eastAsia" w:eastAsia="宋体"/>
            <w:lang w:val="en-US" w:eastAsia="zh-CN"/>
          </w:rPr>
          <w:t>d</w:t>
        </w:r>
      </w:ins>
      <w:ins w:id="6" w:author="ZTE" w:date="2022-03-02T20:22:47Z">
        <w:r>
          <w:rPr>
            <w:rFonts w:hint="eastAsia" w:eastAsia="宋体"/>
            <w:lang w:val="en-US" w:eastAsia="zh-CN"/>
          </w:rPr>
          <w:t>C</w:t>
        </w:r>
      </w:ins>
      <w:ins w:id="7" w:author="ZTE" w:date="2022-03-02T20:22:49Z">
        <w:r>
          <w:rPr>
            <w:rFonts w:hint="eastAsia" w:eastAsia="宋体"/>
            <w:lang w:val="en-US" w:eastAsia="zh-CN"/>
          </w:rPr>
          <w:t>a</w:t>
        </w:r>
      </w:ins>
      <w:ins w:id="8" w:author="ZTE" w:date="2022-03-02T20:22:50Z">
        <w:r>
          <w:rPr>
            <w:rFonts w:hint="eastAsia" w:eastAsia="宋体"/>
            <w:lang w:val="en-US" w:eastAsia="zh-CN"/>
          </w:rPr>
          <w:t>p</w:t>
        </w:r>
      </w:ins>
      <w:ins w:id="9" w:author="ZTE" w:date="2022-03-02T20:22:55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2-03-02T20:22:56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2-03-02T20:22:57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2-03-02T20:22:5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2-03-02T20:22:5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2-03-02T20:23:00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" w:date="2022-03-02T20:23:02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2-03-02T20:23:03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2-03-02T20:23:06Z">
        <w:r>
          <w:rPr>
            <w:rFonts w:hint="eastAsia" w:eastAsia="宋体"/>
            <w:lang w:val="en-US" w:eastAsia="zh-CN"/>
          </w:rPr>
          <w:t>R</w:t>
        </w:r>
      </w:ins>
      <w:ins w:id="18" w:author="ZTE" w:date="2022-03-02T20:23:20Z">
        <w:r>
          <w:rPr>
            <w:rFonts w:hint="eastAsia" w:eastAsia="宋体"/>
            <w:lang w:val="en-US" w:eastAsia="zh-CN"/>
          </w:rPr>
          <w:t>e</w:t>
        </w:r>
      </w:ins>
      <w:ins w:id="19" w:author="ZTE" w:date="2022-03-02T20:23:21Z">
        <w:r>
          <w:rPr>
            <w:rFonts w:hint="eastAsia" w:eastAsia="宋体"/>
            <w:lang w:val="en-US" w:eastAsia="zh-CN"/>
          </w:rPr>
          <w:t>d</w:t>
        </w:r>
      </w:ins>
      <w:ins w:id="20" w:author="ZTE" w:date="2022-03-02T20:23:22Z">
        <w:r>
          <w:rPr>
            <w:rFonts w:hint="eastAsia" w:eastAsia="宋体"/>
            <w:lang w:val="en-US" w:eastAsia="zh-CN"/>
          </w:rPr>
          <w:t>u</w:t>
        </w:r>
      </w:ins>
      <w:ins w:id="21" w:author="ZTE" w:date="2022-03-02T20:23:23Z">
        <w:r>
          <w:rPr>
            <w:rFonts w:hint="eastAsia" w:eastAsia="宋体"/>
            <w:lang w:val="en-US" w:eastAsia="zh-CN"/>
          </w:rPr>
          <w:t>c</w:t>
        </w:r>
      </w:ins>
      <w:ins w:id="22" w:author="ZTE" w:date="2022-03-02T20:23:25Z">
        <w:r>
          <w:rPr>
            <w:rFonts w:hint="eastAsia" w:eastAsia="宋体"/>
            <w:lang w:val="en-US" w:eastAsia="zh-CN"/>
          </w:rPr>
          <w:t>e</w:t>
        </w:r>
      </w:ins>
      <w:ins w:id="23" w:author="ZTE" w:date="2022-03-02T20:23:26Z">
        <w:r>
          <w:rPr>
            <w:rFonts w:hint="eastAsia" w:eastAsia="宋体"/>
            <w:lang w:val="en-US" w:eastAsia="zh-CN"/>
          </w:rPr>
          <w:t>d</w:t>
        </w:r>
      </w:ins>
      <w:ins w:id="24" w:author="ZTE" w:date="2022-03-02T20:23:2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" w:date="2022-03-02T20:23:29Z">
        <w:r>
          <w:rPr>
            <w:rFonts w:hint="eastAsia" w:eastAsia="宋体"/>
            <w:lang w:val="en-US" w:eastAsia="zh-CN"/>
          </w:rPr>
          <w:t>C</w:t>
        </w:r>
      </w:ins>
      <w:ins w:id="26" w:author="ZTE" w:date="2022-03-02T20:23:30Z">
        <w:r>
          <w:rPr>
            <w:rFonts w:hint="eastAsia" w:eastAsia="宋体"/>
            <w:lang w:val="en-US" w:eastAsia="zh-CN"/>
          </w:rPr>
          <w:t>a</w:t>
        </w:r>
      </w:ins>
      <w:ins w:id="27" w:author="ZTE" w:date="2022-03-02T20:23:31Z">
        <w:r>
          <w:rPr>
            <w:rFonts w:hint="eastAsia" w:eastAsia="宋体"/>
            <w:lang w:val="en-US" w:eastAsia="zh-CN"/>
          </w:rPr>
          <w:t>p</w:t>
        </w:r>
      </w:ins>
      <w:ins w:id="28" w:author="ZTE" w:date="2022-03-02T20:23:32Z">
        <w:r>
          <w:rPr>
            <w:rFonts w:hint="eastAsia" w:eastAsia="宋体"/>
            <w:lang w:val="en-US" w:eastAsia="zh-CN"/>
          </w:rPr>
          <w:t>a</w:t>
        </w:r>
      </w:ins>
      <w:ins w:id="29" w:author="ZTE" w:date="2022-03-02T20:23:34Z">
        <w:r>
          <w:rPr>
            <w:rFonts w:hint="eastAsia" w:eastAsia="宋体"/>
            <w:lang w:val="en-US" w:eastAsia="zh-CN"/>
          </w:rPr>
          <w:t>b</w:t>
        </w:r>
      </w:ins>
      <w:ins w:id="30" w:author="ZTE" w:date="2022-03-02T20:23:35Z">
        <w:r>
          <w:rPr>
            <w:rFonts w:hint="eastAsia" w:eastAsia="宋体"/>
            <w:lang w:val="en-US" w:eastAsia="zh-CN"/>
          </w:rPr>
          <w:t>i</w:t>
        </w:r>
      </w:ins>
      <w:ins w:id="31" w:author="ZTE" w:date="2022-03-02T20:23:36Z">
        <w:r>
          <w:rPr>
            <w:rFonts w:hint="eastAsia" w:eastAsia="宋体"/>
            <w:lang w:val="en-US" w:eastAsia="zh-CN"/>
          </w:rPr>
          <w:t>l</w:t>
        </w:r>
      </w:ins>
      <w:ins w:id="32" w:author="ZTE" w:date="2022-03-02T20:23:37Z">
        <w:r>
          <w:rPr>
            <w:rFonts w:hint="eastAsia" w:eastAsia="宋体"/>
            <w:lang w:val="en-US" w:eastAsia="zh-CN"/>
          </w:rPr>
          <w:t>i</w:t>
        </w:r>
      </w:ins>
      <w:ins w:id="33" w:author="ZTE" w:date="2022-03-02T20:23:38Z">
        <w:r>
          <w:rPr>
            <w:rFonts w:hint="eastAsia" w:eastAsia="宋体"/>
            <w:lang w:val="en-US" w:eastAsia="zh-CN"/>
          </w:rPr>
          <w:t>t</w:t>
        </w:r>
      </w:ins>
      <w:ins w:id="34" w:author="ZTE" w:date="2022-03-02T20:23:39Z">
        <w:r>
          <w:rPr>
            <w:rFonts w:hint="eastAsia" w:eastAsia="宋体"/>
            <w:lang w:val="en-US" w:eastAsia="zh-CN"/>
          </w:rPr>
          <w:t>y</w:t>
        </w:r>
      </w:ins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RLC</w:t>
      </w:r>
      <w:r>
        <w:tab/>
      </w:r>
      <w:r>
        <w:t>Radio Link Control</w:t>
      </w:r>
    </w:p>
    <w:p>
      <w:pPr>
        <w:pStyle w:val="61"/>
      </w:pPr>
      <w:r>
        <w:t>RRC</w:t>
      </w:r>
      <w:r>
        <w:tab/>
      </w:r>
      <w:r>
        <w:t>Radio Resource Control</w:t>
      </w:r>
    </w:p>
    <w:p>
      <w:pPr>
        <w:pStyle w:val="61"/>
      </w:pPr>
      <w:r>
        <w:t>SCTP</w:t>
      </w:r>
      <w:r>
        <w:tab/>
      </w:r>
      <w:r>
        <w:t>Stream Control Transmission Protocol</w:t>
      </w:r>
    </w:p>
    <w:p>
      <w:pPr>
        <w:pStyle w:val="61"/>
      </w:pPr>
      <w:r>
        <w:t>SRB</w:t>
      </w:r>
      <w:r>
        <w:tab/>
      </w:r>
      <w:r>
        <w:t>Signalling Radio Bearers</w:t>
      </w:r>
    </w:p>
    <w:p>
      <w:pPr>
        <w:pStyle w:val="61"/>
      </w:pPr>
      <w:r>
        <w:t>SIB1</w:t>
      </w:r>
      <w:r>
        <w:tab/>
      </w:r>
      <w:r>
        <w:t>System Information Block 1</w:t>
      </w:r>
    </w:p>
    <w:p>
      <w:pPr>
        <w:pStyle w:val="61"/>
      </w:pPr>
      <w:r>
        <w:t>SIB10</w:t>
      </w:r>
      <w:r>
        <w:tab/>
      </w:r>
      <w:r>
        <w:t xml:space="preserve">System Information Block 10 </w:t>
      </w:r>
    </w:p>
    <w:p>
      <w:pPr>
        <w:pStyle w:val="61"/>
      </w:pPr>
      <w:r>
        <w:t>SIB12</w:t>
      </w:r>
      <w:r>
        <w:tab/>
      </w:r>
      <w:r>
        <w:t>System Information Block 12</w:t>
      </w:r>
    </w:p>
    <w:p>
      <w:pPr>
        <w:pStyle w:val="61"/>
      </w:pPr>
      <w:r>
        <w:t>SIB13</w:t>
      </w:r>
      <w:r>
        <w:tab/>
      </w:r>
      <w:r>
        <w:t>System Information Block 13</w:t>
      </w:r>
    </w:p>
    <w:p>
      <w:pPr>
        <w:pStyle w:val="61"/>
      </w:pPr>
      <w:r>
        <w:t>SIB14</w:t>
      </w:r>
      <w:r>
        <w:tab/>
      </w:r>
      <w:r>
        <w:t>System Information Block 14</w:t>
      </w:r>
    </w:p>
    <w:p>
      <w:pPr>
        <w:pStyle w:val="61"/>
      </w:pPr>
      <w:r>
        <w:t>SL</w:t>
      </w:r>
      <w:r>
        <w:tab/>
      </w:r>
      <w:r>
        <w:t>Sidelink</w:t>
      </w:r>
    </w:p>
    <w:p>
      <w:pPr>
        <w:pStyle w:val="61"/>
      </w:pPr>
      <w:r>
        <w:t>TNL</w:t>
      </w:r>
      <w:r>
        <w:tab/>
      </w:r>
      <w:r>
        <w:t>Transport Network Layer</w:t>
      </w:r>
    </w:p>
    <w:p>
      <w:pPr>
        <w:pStyle w:val="61"/>
      </w:pPr>
      <w:r>
        <w:t>V2X</w:t>
      </w:r>
      <w:r>
        <w:tab/>
      </w:r>
      <w:r>
        <w:t>Vehicle-to-Everything</w:t>
      </w:r>
    </w:p>
    <w:p>
      <w:pPr>
        <w:pStyle w:val="84"/>
        <w:jc w:val="both"/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  <w:rPr>
          <w:lang w:eastAsia="ja-JP"/>
        </w:rPr>
      </w:pPr>
      <w:bookmarkStart w:id="10" w:name="_Toc36556404"/>
      <w:bookmarkStart w:id="11" w:name="_Toc45833068"/>
      <w:bookmarkStart w:id="12" w:name="_Toc64448125"/>
      <w:bookmarkStart w:id="13" w:name="_Toc29393050"/>
      <w:bookmarkStart w:id="14" w:name="_Toc13920086"/>
      <w:bookmarkStart w:id="15" w:name="_Toc29393002"/>
      <w:bookmarkStart w:id="16" w:name="_Toc74152921"/>
      <w:r>
        <w:t>5.2.1</w:t>
      </w:r>
      <w:r>
        <w:tab/>
      </w:r>
      <w:r>
        <w:t>F1 interface management function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pPr>
        <w:rPr>
          <w:ins w:id="35" w:author="Author" w:date="2022-02-08T15:42:43Z"/>
        </w:rPr>
      </w:pPr>
      <w:ins w:id="36" w:author="Author" w:date="2022-02-08T15:42:43Z">
        <w:r>
          <w:rPr/>
          <w:t>The F1 setup and gNB-</w:t>
        </w:r>
      </w:ins>
      <w:ins w:id="37" w:author="Author" w:date="2022-02-08T15:42:43Z">
        <w:r>
          <w:rPr>
            <w:rFonts w:hint="eastAsia"/>
            <w:lang w:val="en-US" w:eastAsia="zh-CN"/>
          </w:rPr>
          <w:t>D</w:t>
        </w:r>
      </w:ins>
      <w:ins w:id="38" w:author="Author" w:date="2022-02-08T15:42:43Z">
        <w:r>
          <w:rPr/>
          <w:t>U Configuration Update functions allow to</w:t>
        </w:r>
      </w:ins>
      <w:ins w:id="39" w:author="Author" w:date="2022-02-08T15:42:43Z">
        <w:r>
          <w:rPr>
            <w:rFonts w:hint="eastAsia"/>
            <w:lang w:val="en-US" w:eastAsia="zh-CN"/>
          </w:rPr>
          <w:t xml:space="preserve"> </w:t>
        </w:r>
      </w:ins>
      <w:ins w:id="40" w:author="Author" w:date="2022-02-08T15:42:43Z">
        <w:r>
          <w:rPr>
            <w:lang w:val="en-US" w:bidi="ar"/>
          </w:rPr>
          <w:t>provide information on RedCap access configuratio</w:t>
        </w:r>
      </w:ins>
      <w:ins w:id="41" w:author="Author" w:date="2022-02-08T15:42:43Z">
        <w:r>
          <w:rPr>
            <w:rFonts w:hint="eastAsia"/>
            <w:lang w:val="en-US" w:eastAsia="zh-CN" w:bidi="ar"/>
          </w:rPr>
          <w:t>n</w:t>
        </w:r>
      </w:ins>
      <w:ins w:id="42" w:author="Author" w:date="2022-02-08T15:42:43Z">
        <w:r>
          <w:rPr/>
          <w:t xml:space="preserve"> at the gNB-</w:t>
        </w:r>
      </w:ins>
      <w:ins w:id="43" w:author="Author" w:date="2022-02-08T15:42:43Z">
        <w:r>
          <w:rPr>
            <w:rFonts w:hint="eastAsia"/>
            <w:lang w:val="en-US" w:eastAsia="zh-CN"/>
          </w:rPr>
          <w:t>DU</w:t>
        </w:r>
      </w:ins>
      <w:ins w:id="44" w:author="Author" w:date="2022-02-08T15:42:43Z">
        <w:r>
          <w:rPr/>
          <w:t>.</w:t>
        </w:r>
      </w:ins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bookmarkEnd w:id="2"/>
    <w:p>
      <w:pPr>
        <w:pStyle w:val="4"/>
      </w:pPr>
      <w:bookmarkStart w:id="17" w:name="_Toc45833071"/>
      <w:bookmarkStart w:id="18" w:name="_Toc74152924"/>
      <w:bookmarkStart w:id="19" w:name="_Toc13920089"/>
      <w:bookmarkStart w:id="20" w:name="_Toc29393053"/>
      <w:bookmarkStart w:id="21" w:name="_Toc64448128"/>
      <w:bookmarkStart w:id="22" w:name="_Toc29393005"/>
      <w:bookmarkStart w:id="23" w:name="_Toc36556407"/>
      <w:r>
        <w:t>5.2.4</w:t>
      </w:r>
      <w:r>
        <w:tab/>
      </w:r>
      <w:r>
        <w:t>RRC message transfer function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rPr>
          <w:ins w:id="45" w:author="ZTE" w:date="2021-11-09T21:05:00Z"/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delivered to UE or not.</w:t>
      </w:r>
      <w:ins w:id="46" w:author="Author" w:date="2022-01-04T21:57:00Z">
        <w:r>
          <w:rPr>
            <w:rFonts w:hint="eastAsia"/>
            <w:lang w:val="en-US" w:eastAsia="zh-CN"/>
          </w:rPr>
          <w:t xml:space="preserve"> The function also allows </w:t>
        </w:r>
      </w:ins>
      <w:ins w:id="47" w:author="Author" w:date="2022-01-04T21:57:00Z">
        <w:r>
          <w:rPr>
            <w:lang w:val="en-US" w:eastAsia="zh-CN"/>
          </w:rPr>
          <w:t xml:space="preserve">the </w:t>
        </w:r>
      </w:ins>
      <w:ins w:id="48" w:author="Author" w:date="2022-01-04T21:57:00Z">
        <w:r>
          <w:rPr>
            <w:rFonts w:hint="eastAsia"/>
            <w:lang w:val="en-US" w:eastAsia="zh-CN"/>
          </w:rPr>
          <w:t xml:space="preserve">gNB-DU to report to </w:t>
        </w:r>
      </w:ins>
      <w:ins w:id="49" w:author="Author" w:date="2022-01-04T21:57:00Z">
        <w:r>
          <w:rPr>
            <w:lang w:val="en-US" w:eastAsia="zh-CN"/>
          </w:rPr>
          <w:t xml:space="preserve">the </w:t>
        </w:r>
      </w:ins>
      <w:ins w:id="50" w:author="Author" w:date="2022-01-04T21:57:00Z">
        <w:r>
          <w:rPr>
            <w:rFonts w:hint="eastAsia"/>
            <w:lang w:val="en-US" w:eastAsia="zh-CN"/>
          </w:rPr>
          <w:t>gNB-CU if the accessing UE is a Red</w:t>
        </w:r>
      </w:ins>
      <w:ins w:id="51" w:author="Author" w:date="2022-01-04T21:57:00Z">
        <w:r>
          <w:rPr>
            <w:lang w:val="en-US" w:eastAsia="zh-CN"/>
          </w:rPr>
          <w:t xml:space="preserve">uced </w:t>
        </w:r>
      </w:ins>
      <w:ins w:id="52" w:author="Author" w:date="2022-01-04T21:57:00Z">
        <w:r>
          <w:rPr>
            <w:rFonts w:hint="eastAsia"/>
            <w:lang w:val="en-US" w:eastAsia="zh-CN"/>
          </w:rPr>
          <w:t>Cap</w:t>
        </w:r>
      </w:ins>
      <w:ins w:id="53" w:author="Author" w:date="2022-01-04T21:57:00Z">
        <w:r>
          <w:rPr>
            <w:lang w:val="en-US" w:eastAsia="zh-CN"/>
          </w:rPr>
          <w:t>ability</w:t>
        </w:r>
      </w:ins>
      <w:ins w:id="54" w:author="Author" w:date="2022-01-04T21:57:00Z">
        <w:r>
          <w:rPr>
            <w:rFonts w:hint="eastAsia"/>
            <w:lang w:val="en-US" w:eastAsia="zh-CN"/>
          </w:rPr>
          <w:t xml:space="preserve"> UE</w:t>
        </w:r>
      </w:ins>
      <w:ins w:id="55" w:author="Author" w:date="2022-01-04T21:57:00Z">
        <w:r>
          <w:rPr>
            <w:lang w:val="en-US" w:eastAsia="zh-CN"/>
          </w:rPr>
          <w:t xml:space="preserve"> as defined in TS 38.300 [8]</w:t>
        </w:r>
      </w:ins>
      <w:ins w:id="56" w:author="Author" w:date="2022-01-04T21:57:00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Latha">
    <w:altName w:val="Leelawadee UI Semilight"/>
    <w:panose1 w:val="02000400000000000000"/>
    <w:charset w:val="01"/>
    <w:family w:val="roma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0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CC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0CD5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0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D8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1B6"/>
    <w:rsid w:val="00D03F9A"/>
    <w:rsid w:val="00D06D51"/>
    <w:rsid w:val="00D24991"/>
    <w:rsid w:val="00D50255"/>
    <w:rsid w:val="00D66520"/>
    <w:rsid w:val="00DC02D0"/>
    <w:rsid w:val="00DE34CF"/>
    <w:rsid w:val="00E13F3D"/>
    <w:rsid w:val="00E278A5"/>
    <w:rsid w:val="00E34898"/>
    <w:rsid w:val="00EB09B7"/>
    <w:rsid w:val="00EE7D7C"/>
    <w:rsid w:val="00F25D98"/>
    <w:rsid w:val="00F300FB"/>
    <w:rsid w:val="00F772CB"/>
    <w:rsid w:val="00FB6386"/>
    <w:rsid w:val="01584A0C"/>
    <w:rsid w:val="01882FDE"/>
    <w:rsid w:val="02B332AF"/>
    <w:rsid w:val="04097104"/>
    <w:rsid w:val="041854D8"/>
    <w:rsid w:val="042E354F"/>
    <w:rsid w:val="043F69DD"/>
    <w:rsid w:val="062A2481"/>
    <w:rsid w:val="06B62D8A"/>
    <w:rsid w:val="07785FB0"/>
    <w:rsid w:val="08620F7A"/>
    <w:rsid w:val="08784593"/>
    <w:rsid w:val="089E3F43"/>
    <w:rsid w:val="09923391"/>
    <w:rsid w:val="0A9E4733"/>
    <w:rsid w:val="0ADA415C"/>
    <w:rsid w:val="0B580905"/>
    <w:rsid w:val="0F5A2920"/>
    <w:rsid w:val="10A24D10"/>
    <w:rsid w:val="123F7BBE"/>
    <w:rsid w:val="128F3934"/>
    <w:rsid w:val="131130F7"/>
    <w:rsid w:val="14591BB9"/>
    <w:rsid w:val="156F36DD"/>
    <w:rsid w:val="176048DC"/>
    <w:rsid w:val="178E5DAE"/>
    <w:rsid w:val="19430669"/>
    <w:rsid w:val="19C50730"/>
    <w:rsid w:val="1A9414FF"/>
    <w:rsid w:val="1AF55DDA"/>
    <w:rsid w:val="1D5F60B4"/>
    <w:rsid w:val="1FDB7752"/>
    <w:rsid w:val="239B3FE8"/>
    <w:rsid w:val="25B904BC"/>
    <w:rsid w:val="25D0012B"/>
    <w:rsid w:val="278D69F8"/>
    <w:rsid w:val="28693C32"/>
    <w:rsid w:val="291420D9"/>
    <w:rsid w:val="29B061F4"/>
    <w:rsid w:val="2D3C785F"/>
    <w:rsid w:val="2DCC6B49"/>
    <w:rsid w:val="2DFC7B86"/>
    <w:rsid w:val="2F7C240E"/>
    <w:rsid w:val="2F98721E"/>
    <w:rsid w:val="310379F0"/>
    <w:rsid w:val="31642501"/>
    <w:rsid w:val="324900DB"/>
    <w:rsid w:val="32D73108"/>
    <w:rsid w:val="32F2078E"/>
    <w:rsid w:val="33084D95"/>
    <w:rsid w:val="34B154EC"/>
    <w:rsid w:val="35A54597"/>
    <w:rsid w:val="35B8055F"/>
    <w:rsid w:val="35D14B3A"/>
    <w:rsid w:val="36745219"/>
    <w:rsid w:val="384C2ABA"/>
    <w:rsid w:val="39B20CBB"/>
    <w:rsid w:val="3AAA38E7"/>
    <w:rsid w:val="3B5F66CE"/>
    <w:rsid w:val="3B944F9E"/>
    <w:rsid w:val="3D06313F"/>
    <w:rsid w:val="3F744B1E"/>
    <w:rsid w:val="40E0241E"/>
    <w:rsid w:val="4179413A"/>
    <w:rsid w:val="421D4A5B"/>
    <w:rsid w:val="42541648"/>
    <w:rsid w:val="428033D9"/>
    <w:rsid w:val="43307022"/>
    <w:rsid w:val="439F4998"/>
    <w:rsid w:val="46F950DA"/>
    <w:rsid w:val="47BD08ED"/>
    <w:rsid w:val="49D0411B"/>
    <w:rsid w:val="4AF24F01"/>
    <w:rsid w:val="4DD051A2"/>
    <w:rsid w:val="4FB93208"/>
    <w:rsid w:val="4FEB7BD7"/>
    <w:rsid w:val="526529A2"/>
    <w:rsid w:val="529C7A20"/>
    <w:rsid w:val="53BA0BF6"/>
    <w:rsid w:val="54633919"/>
    <w:rsid w:val="55EA7D0C"/>
    <w:rsid w:val="560E3F8C"/>
    <w:rsid w:val="56BD5C8E"/>
    <w:rsid w:val="56D32ACD"/>
    <w:rsid w:val="578540B4"/>
    <w:rsid w:val="57CE5E5D"/>
    <w:rsid w:val="58773828"/>
    <w:rsid w:val="5C7D1617"/>
    <w:rsid w:val="5D8A6BD6"/>
    <w:rsid w:val="5E656DCE"/>
    <w:rsid w:val="5FDD0437"/>
    <w:rsid w:val="604254D7"/>
    <w:rsid w:val="605A71A0"/>
    <w:rsid w:val="60646DEC"/>
    <w:rsid w:val="61A55732"/>
    <w:rsid w:val="64C51E41"/>
    <w:rsid w:val="64E92B04"/>
    <w:rsid w:val="65747DDA"/>
    <w:rsid w:val="659E1680"/>
    <w:rsid w:val="65DE4DD2"/>
    <w:rsid w:val="66EC0A1F"/>
    <w:rsid w:val="68120BCB"/>
    <w:rsid w:val="692C7F1D"/>
    <w:rsid w:val="6AA8597F"/>
    <w:rsid w:val="6CB50603"/>
    <w:rsid w:val="6D025E1F"/>
    <w:rsid w:val="6E7A3549"/>
    <w:rsid w:val="6F1F562F"/>
    <w:rsid w:val="70A11ABD"/>
    <w:rsid w:val="718729FF"/>
    <w:rsid w:val="719F2DD9"/>
    <w:rsid w:val="71DA56C2"/>
    <w:rsid w:val="72FF3806"/>
    <w:rsid w:val="73692CE2"/>
    <w:rsid w:val="76033440"/>
    <w:rsid w:val="76C32312"/>
    <w:rsid w:val="77B4056D"/>
    <w:rsid w:val="782B251B"/>
    <w:rsid w:val="792B4229"/>
    <w:rsid w:val="7A706E73"/>
    <w:rsid w:val="7C3B4518"/>
    <w:rsid w:val="7D10493D"/>
    <w:rsid w:val="7D66424A"/>
    <w:rsid w:val="7E022697"/>
    <w:rsid w:val="7E332356"/>
    <w:rsid w:val="7E560E34"/>
    <w:rsid w:val="7EB10141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CEB534-0405-4B68-BF41-E07D22B452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845</Words>
  <Characters>4823</Characters>
  <Lines>40</Lines>
  <Paragraphs>11</Paragraphs>
  <TotalTime>2</TotalTime>
  <ScaleCrop>false</ScaleCrop>
  <LinksUpToDate>false</LinksUpToDate>
  <CharactersWithSpaces>5657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2022-01-28T09:30:00Z</dcterms:created>
  <dc:creator>Michael Sanders, John M Meredith</dc:creator>
  <cp:lastModifiedBy>ZTE</cp:lastModifiedBy>
  <cp:lastPrinted>2411-12-31T15:59:00Z</cp:lastPrinted>
  <dcterms:modified xsi:type="dcterms:W3CDTF">2022-03-02T12:24:20Z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